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F85E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</w:t>
        </w:r>
        <w:r w:rsidR="0044768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072">
          <w:rPr>
            <w:b/>
            <w:noProof/>
            <w:sz w:val="24"/>
          </w:rPr>
          <w:t>1</w:t>
        </w:r>
        <w:r w:rsidR="0044768F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4E3F17">
        <w:fldChar w:fldCharType="begin"/>
      </w:r>
      <w:r w:rsidR="004E3F17">
        <w:instrText xml:space="preserve"> DOCPROPERTY  Tdoc#  \* MERGEFORMAT </w:instrText>
      </w:r>
      <w:r w:rsidR="004E3F17">
        <w:fldChar w:fldCharType="separate"/>
      </w:r>
      <w:r w:rsidR="004E3F17">
        <w:rPr>
          <w:b/>
          <w:i/>
          <w:noProof/>
          <w:sz w:val="28"/>
        </w:rPr>
        <w:t>R2-230</w:t>
      </w:r>
      <w:r w:rsidR="004E3F17">
        <w:rPr>
          <w:b/>
          <w:i/>
          <w:noProof/>
          <w:sz w:val="28"/>
        </w:rPr>
        <w:t>7755</w:t>
      </w:r>
      <w:r w:rsidR="004E3F17">
        <w:rPr>
          <w:b/>
          <w:i/>
          <w:noProof/>
          <w:sz w:val="28"/>
        </w:rPr>
        <w:fldChar w:fldCharType="end"/>
      </w:r>
    </w:p>
    <w:p w14:paraId="7CB45193" w14:textId="5BC2E46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12B0">
          <w:rPr>
            <w:b/>
            <w:noProof/>
            <w:sz w:val="24"/>
          </w:rPr>
          <w:t>Toulouse</w:t>
        </w:r>
        <w:r w:rsidR="00A5690C">
          <w:rPr>
            <w:b/>
            <w:noProof/>
            <w:sz w:val="24"/>
          </w:rPr>
          <w:t xml:space="preserve">, </w:t>
        </w:r>
        <w:r w:rsidR="00E712B0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12B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A5690C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1</w:t>
        </w:r>
        <w:r w:rsidR="00E712B0" w:rsidRPr="00E712B0">
          <w:rPr>
            <w:b/>
            <w:noProof/>
            <w:sz w:val="24"/>
            <w:vertAlign w:val="superscript"/>
          </w:rPr>
          <w:t>st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E712B0">
          <w:rPr>
            <w:b/>
            <w:noProof/>
            <w:sz w:val="24"/>
          </w:rPr>
          <w:t>5</w:t>
        </w:r>
        <w:r w:rsidR="002A00CA" w:rsidRPr="00A5690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2CD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</w:t>
              </w:r>
              <w:r w:rsidR="0044768F">
                <w:rPr>
                  <w:b/>
                  <w:noProof/>
                  <w:sz w:val="28"/>
                </w:rPr>
                <w:t>33</w:t>
              </w:r>
              <w:r w:rsidR="00E970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F4B73" w:rsidR="001E41F3" w:rsidRPr="00410371" w:rsidRDefault="004E3F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2A9A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E67872">
                <w:rPr>
                  <w:b/>
                  <w:noProof/>
                  <w:sz w:val="28"/>
                </w:rPr>
                <w:t>7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E67872">
                <w:rPr>
                  <w:b/>
                  <w:noProof/>
                  <w:sz w:val="28"/>
                </w:rPr>
                <w:t>5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BA7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2F3">
              <w:t xml:space="preserve">Correction on </w:t>
            </w:r>
            <w:r w:rsidR="00076AB1">
              <w:t xml:space="preserve">NR </w:t>
            </w:r>
            <w:proofErr w:type="spellStart"/>
            <w:r w:rsidR="00A15275">
              <w:t>Sidelink</w:t>
            </w:r>
            <w:proofErr w:type="spellEnd"/>
            <w:r w:rsidR="007762F3">
              <w:t xml:space="preserve"> </w:t>
            </w:r>
            <w:r w:rsidR="00E67872">
              <w:t>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4E9D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610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938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7872">
                <w:rPr>
                  <w:noProof/>
                </w:rPr>
                <w:t>NR</w:t>
              </w:r>
              <w:r w:rsidR="00030A45">
                <w:rPr>
                  <w:noProof/>
                </w:rPr>
                <w:t>_</w:t>
              </w:r>
              <w:r w:rsidR="00E67872">
                <w:rPr>
                  <w:noProof/>
                </w:rPr>
                <w:t>SL</w:t>
              </w:r>
              <w:r w:rsidR="00030A45">
                <w:rPr>
                  <w:noProof/>
                </w:rPr>
                <w:t>_</w:t>
              </w:r>
              <w:r w:rsidR="00E67872">
                <w:rPr>
                  <w:noProof/>
                </w:rPr>
                <w:t>relay</w:t>
              </w:r>
              <w:r w:rsidR="00030A45">
                <w:rPr>
                  <w:noProof/>
                </w:rPr>
                <w:t>-</w:t>
              </w:r>
              <w:r w:rsidR="0047610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362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274448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274448">
                <w:rPr>
                  <w:noProof/>
                </w:rPr>
                <w:t>0</w:t>
              </w:r>
              <w:r w:rsidR="00A15275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85C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E6787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52164" w:rsidR="009C395D" w:rsidRDefault="00BE4720" w:rsidP="00015E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015E35">
              <w:rPr>
                <w:noProof/>
              </w:rPr>
              <w:t xml:space="preserve"> </w:t>
            </w:r>
            <w:r w:rsidR="00E67872">
              <w:rPr>
                <w:noProof/>
              </w:rPr>
              <w:t xml:space="preserve">5.2.2.4.13 Actions upon reception of SIB12, the specification uses </w:t>
            </w:r>
            <w:r w:rsidR="00E67872" w:rsidRPr="00E67872">
              <w:rPr>
                <w:i/>
                <w:iCs/>
                <w:noProof/>
              </w:rPr>
              <w:t>ue-TimersAndConstantsRemoteUE</w:t>
            </w:r>
            <w:r w:rsidR="00E67872">
              <w:rPr>
                <w:noProof/>
              </w:rPr>
              <w:t xml:space="preserve"> to refer to the </w:t>
            </w:r>
            <w:r w:rsidR="00E67872">
              <w:rPr>
                <w:i/>
                <w:iCs/>
                <w:noProof/>
              </w:rPr>
              <w:t>sl</w:t>
            </w:r>
            <w:r w:rsidR="00E67872" w:rsidRPr="00E67872">
              <w:rPr>
                <w:i/>
                <w:iCs/>
                <w:noProof/>
              </w:rPr>
              <w:t>-TimersAndConstantsRemoteUE</w:t>
            </w:r>
            <w:r w:rsidR="00E67872">
              <w:rPr>
                <w:noProof/>
              </w:rPr>
              <w:t xml:space="preserve"> field included in the </w:t>
            </w:r>
            <w:r w:rsidR="00E67872" w:rsidRPr="00E67872">
              <w:rPr>
                <w:i/>
                <w:iCs/>
                <w:noProof/>
              </w:rPr>
              <w:t>SIB12</w:t>
            </w:r>
            <w:r w:rsidR="00E67872">
              <w:rPr>
                <w:noProof/>
              </w:rPr>
              <w:t xml:space="preserve">. </w:t>
            </w:r>
            <w:r w:rsidR="00E67872" w:rsidRPr="00E67872">
              <w:rPr>
                <w:i/>
                <w:iCs/>
                <w:noProof/>
              </w:rPr>
              <w:t>ue-TimersAndConstantsRemoteUE</w:t>
            </w:r>
            <w:r w:rsidR="00E67872">
              <w:rPr>
                <w:noProof/>
              </w:rPr>
              <w:t xml:space="preserve"> is not defined in the </w:t>
            </w:r>
            <w:r w:rsidR="00E67872" w:rsidRPr="00E67872">
              <w:rPr>
                <w:i/>
                <w:iCs/>
                <w:noProof/>
              </w:rPr>
              <w:t>SIB12</w:t>
            </w:r>
            <w:r w:rsidR="00E6787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0669C" w:rsidR="00073B11" w:rsidRDefault="00E67872" w:rsidP="005C2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B055BE">
              <w:rPr>
                <w:noProof/>
              </w:rPr>
              <w:t xml:space="preserve"> </w:t>
            </w:r>
            <w:r w:rsidR="00DB0702">
              <w:rPr>
                <w:noProof/>
              </w:rPr>
              <w:t xml:space="preserve">the </w:t>
            </w:r>
            <w:r w:rsidR="00B055BE">
              <w:rPr>
                <w:noProof/>
              </w:rPr>
              <w:t>“</w:t>
            </w:r>
            <w:r w:rsidRPr="00E67872">
              <w:rPr>
                <w:i/>
                <w:iCs/>
                <w:noProof/>
              </w:rPr>
              <w:t>ue-TimersAndConstantsRemoteUE</w:t>
            </w:r>
            <w:r w:rsidR="00B055BE">
              <w:rPr>
                <w:noProof/>
              </w:rPr>
              <w:t xml:space="preserve">” </w:t>
            </w:r>
            <w:r w:rsidR="005C2681">
              <w:rPr>
                <w:noProof/>
              </w:rPr>
              <w:t>in the</w:t>
            </w:r>
            <w:r>
              <w:rPr>
                <w:noProof/>
              </w:rPr>
              <w:t xml:space="preserve"> specification text to “</w:t>
            </w:r>
            <w:r>
              <w:rPr>
                <w:i/>
                <w:iCs/>
                <w:noProof/>
              </w:rPr>
              <w:t>sl</w:t>
            </w:r>
            <w:r w:rsidRPr="00E67872">
              <w:rPr>
                <w:i/>
                <w:iCs/>
                <w:noProof/>
              </w:rPr>
              <w:t>-TimersAndConstantsRemoteUE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57DE23" w:rsidR="00CF179C" w:rsidRDefault="00631CD3" w:rsidP="005C26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ASN.1 </w:t>
            </w:r>
            <w:r w:rsidR="005C2681">
              <w:rPr>
                <w:noProof/>
              </w:rPr>
              <w:t>IE</w:t>
            </w:r>
            <w:r w:rsidR="00997C71">
              <w:rPr>
                <w:noProof/>
              </w:rPr>
              <w:t xml:space="preserve"> field </w:t>
            </w:r>
            <w:r w:rsidR="00AD00C0">
              <w:rPr>
                <w:noProof/>
              </w:rPr>
              <w:t>name reference</w:t>
            </w:r>
            <w:r w:rsidR="00997C71">
              <w:rPr>
                <w:noProof/>
              </w:rPr>
              <w:t xml:space="preserve"> will cause implementation error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56155" w:rsidR="001E41F3" w:rsidRDefault="00E67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E4684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4E5301">
              <w:rPr>
                <w:noProof/>
              </w:rPr>
              <w:t>.</w:t>
            </w:r>
            <w:r>
              <w:rPr>
                <w:noProof/>
              </w:rPr>
              <w:t>2.4.13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64E421D" w14:textId="77777777" w:rsidR="00397093" w:rsidRDefault="00397093">
      <w:pPr>
        <w:rPr>
          <w:noProof/>
        </w:rPr>
      </w:pPr>
    </w:p>
    <w:p w14:paraId="49AC1A2C" w14:textId="77777777" w:rsidR="006C7879" w:rsidRPr="00C0503E" w:rsidRDefault="006C7879" w:rsidP="006C7879">
      <w:pPr>
        <w:pStyle w:val="B1"/>
      </w:pPr>
      <w:r w:rsidRPr="00C0503E">
        <w:t>1&gt;</w:t>
      </w:r>
      <w:r w:rsidRPr="00C0503E">
        <w:tab/>
        <w:t>if the UE is acting as L2 U2N Remote UE:</w:t>
      </w:r>
    </w:p>
    <w:p w14:paraId="6A74D968" w14:textId="0C3A8177" w:rsidR="006C7879" w:rsidRPr="00C0503E" w:rsidRDefault="006C7879" w:rsidP="006C7879">
      <w:pPr>
        <w:pStyle w:val="B2"/>
      </w:pPr>
      <w:r w:rsidRPr="00C0503E">
        <w:t>2&gt;</w:t>
      </w:r>
      <w:r w:rsidRPr="00C0503E">
        <w:tab/>
        <w:t xml:space="preserve">if the </w:t>
      </w:r>
      <w:proofErr w:type="spellStart"/>
      <w:ins w:id="1" w:author="Jiang, Dan" w:date="2023-08-04T12:25:00Z">
        <w:r w:rsidR="0078547A">
          <w:rPr>
            <w:i/>
            <w:iCs/>
          </w:rPr>
          <w:t>sl</w:t>
        </w:r>
      </w:ins>
      <w:del w:id="2" w:author="Jiang, Dan" w:date="2023-08-04T12:25:00Z">
        <w:r w:rsidRPr="00C0503E" w:rsidDel="0078547A">
          <w:rPr>
            <w:i/>
            <w:iCs/>
          </w:rPr>
          <w:delText>ue</w:delText>
        </w:r>
      </w:del>
      <w:r w:rsidRPr="00C0503E">
        <w:rPr>
          <w:i/>
          <w:iCs/>
        </w:rPr>
        <w:t>-TimersAndConstantsRemoteUE</w:t>
      </w:r>
      <w:proofErr w:type="spellEnd"/>
      <w:r w:rsidRPr="00C0503E">
        <w:t xml:space="preserve"> is included in </w:t>
      </w:r>
      <w:r w:rsidRPr="00C0503E">
        <w:rPr>
          <w:i/>
        </w:rPr>
        <w:t>SIB12</w:t>
      </w:r>
      <w:r w:rsidRPr="00C0503E">
        <w:t>:</w:t>
      </w:r>
    </w:p>
    <w:p w14:paraId="1FC5594E" w14:textId="00935E67" w:rsidR="006C7879" w:rsidRPr="00C0503E" w:rsidRDefault="006C7879" w:rsidP="006C7879">
      <w:pPr>
        <w:pStyle w:val="B3"/>
      </w:pPr>
      <w:r w:rsidRPr="00C0503E">
        <w:t>3&gt;</w:t>
      </w:r>
      <w:r w:rsidRPr="00C0503E">
        <w:tab/>
        <w:t xml:space="preserve">use values for timers T300, T301 and T319 as included in the </w:t>
      </w:r>
      <w:proofErr w:type="spellStart"/>
      <w:ins w:id="3" w:author="Jiang, Dan" w:date="2023-08-04T12:25:00Z">
        <w:r w:rsidR="0078547A">
          <w:rPr>
            <w:i/>
            <w:iCs/>
          </w:rPr>
          <w:t>sl</w:t>
        </w:r>
      </w:ins>
      <w:del w:id="4" w:author="Jiang, Dan" w:date="2023-08-04T12:25:00Z">
        <w:r w:rsidRPr="00C0503E" w:rsidDel="0078547A">
          <w:rPr>
            <w:i/>
            <w:iCs/>
          </w:rPr>
          <w:delText>ue</w:delText>
        </w:r>
      </w:del>
      <w:r w:rsidRPr="00C0503E">
        <w:rPr>
          <w:i/>
          <w:iCs/>
        </w:rPr>
        <w:t>-TimersAndConstantsRemoteUE</w:t>
      </w:r>
      <w:proofErr w:type="spellEnd"/>
      <w:r w:rsidRPr="00C0503E">
        <w:t xml:space="preserve"> received in </w:t>
      </w:r>
      <w:r w:rsidRPr="00C0503E">
        <w:rPr>
          <w:i/>
          <w:iCs/>
        </w:rPr>
        <w:t>SIB12</w:t>
      </w:r>
      <w:r w:rsidRPr="00C0503E">
        <w:t>;</w:t>
      </w:r>
    </w:p>
    <w:p w14:paraId="70FFB5BD" w14:textId="77777777" w:rsidR="006C7879" w:rsidRPr="00C0503E" w:rsidRDefault="006C7879" w:rsidP="006C7879">
      <w:pPr>
        <w:pStyle w:val="B2"/>
      </w:pPr>
      <w:r w:rsidRPr="00C0503E">
        <w:t>2&gt;</w:t>
      </w:r>
      <w:r w:rsidRPr="00C0503E">
        <w:tab/>
        <w:t>else:</w:t>
      </w:r>
    </w:p>
    <w:p w14:paraId="1CEBFA8A" w14:textId="77777777" w:rsidR="006C7879" w:rsidRPr="00C0503E" w:rsidRDefault="006C7879" w:rsidP="006C7879">
      <w:pPr>
        <w:pStyle w:val="B3"/>
        <w:rPr>
          <w:rFonts w:eastAsia="SimSun"/>
        </w:rPr>
      </w:pPr>
      <w:r w:rsidRPr="00C0503E">
        <w:t>3&gt;</w:t>
      </w:r>
      <w:r w:rsidRPr="00C0503E">
        <w:tab/>
        <w:t xml:space="preserve">use values for timers T300, T301 and T319 as included in the </w:t>
      </w:r>
      <w:proofErr w:type="spellStart"/>
      <w:r w:rsidRPr="00C0503E">
        <w:rPr>
          <w:i/>
          <w:iCs/>
        </w:rPr>
        <w:t>ue-TimersAndConstants</w:t>
      </w:r>
      <w:proofErr w:type="spellEnd"/>
      <w:r w:rsidRPr="00C0503E">
        <w:t xml:space="preserve"> received in </w:t>
      </w:r>
      <w:proofErr w:type="gramStart"/>
      <w:r w:rsidRPr="00C0503E">
        <w:rPr>
          <w:i/>
        </w:rPr>
        <w:t>SIB1</w:t>
      </w:r>
      <w:r w:rsidRPr="00C0503E">
        <w:t>;</w:t>
      </w:r>
      <w:proofErr w:type="gramEnd"/>
    </w:p>
    <w:p w14:paraId="23F742BF" w14:textId="77777777" w:rsidR="006C7879" w:rsidRPr="00C0503E" w:rsidRDefault="006C7879" w:rsidP="006C7879">
      <w:pPr>
        <w:rPr>
          <w:rFonts w:eastAsia="SimSun"/>
          <w:noProof/>
        </w:rPr>
      </w:pPr>
      <w:r w:rsidRPr="00C0503E">
        <w:rPr>
          <w:rFonts w:eastAsia="SimSun"/>
          <w:noProof/>
        </w:rPr>
        <w:t xml:space="preserve">The UE should discard any stored segments for </w:t>
      </w:r>
      <w:r w:rsidRPr="00C0503E">
        <w:rPr>
          <w:rFonts w:eastAsia="SimSun"/>
          <w:i/>
          <w:iCs/>
          <w:noProof/>
        </w:rPr>
        <w:t>SIB12</w:t>
      </w:r>
      <w:r w:rsidRPr="00C0503E">
        <w:rPr>
          <w:rFonts w:eastAsia="SimSun"/>
          <w:noProof/>
        </w:rPr>
        <w:t xml:space="preserve"> if the complete </w:t>
      </w:r>
      <w:r w:rsidRPr="00C0503E">
        <w:rPr>
          <w:rFonts w:eastAsia="SimSun"/>
          <w:i/>
          <w:iCs/>
          <w:noProof/>
        </w:rPr>
        <w:t>SIB12</w:t>
      </w:r>
      <w:r w:rsidRPr="00C0503E">
        <w:rPr>
          <w:rFonts w:eastAsia="SimSun"/>
          <w:noProof/>
        </w:rPr>
        <w:t xml:space="preserve"> has not been assembled within a period of 3 hours.</w:t>
      </w:r>
      <w:r w:rsidRPr="00C0503E">
        <w:t xml:space="preserve"> </w:t>
      </w:r>
      <w:r w:rsidRPr="00C0503E">
        <w:rPr>
          <w:rFonts w:eastAsia="SimSun"/>
          <w:noProof/>
        </w:rPr>
        <w:t xml:space="preserve">The UE shall discard any stored segments for </w:t>
      </w:r>
      <w:r w:rsidRPr="00C0503E">
        <w:rPr>
          <w:rFonts w:eastAsia="SimSun"/>
          <w:i/>
          <w:noProof/>
        </w:rPr>
        <w:t>SIB12</w:t>
      </w:r>
      <w:r w:rsidRPr="00C0503E">
        <w:rPr>
          <w:rFonts w:eastAsia="SimSun"/>
          <w:noProof/>
        </w:rPr>
        <w:t xml:space="preserve"> upon cell (re-)selection.</w:t>
      </w:r>
    </w:p>
    <w:p w14:paraId="5FC85F38" w14:textId="77777777" w:rsidR="006C7879" w:rsidRPr="00C0503E" w:rsidRDefault="006C7879" w:rsidP="006C7879">
      <w:pPr>
        <w:pStyle w:val="Heading5"/>
        <w:rPr>
          <w:i/>
        </w:rPr>
      </w:pPr>
      <w:bookmarkStart w:id="5" w:name="_Toc60776731"/>
      <w:bookmarkStart w:id="6" w:name="_Toc139044966"/>
      <w:r w:rsidRPr="00C0503E">
        <w:t>5.2.2.4.14</w:t>
      </w:r>
      <w:r w:rsidRPr="00C0503E">
        <w:tab/>
        <w:t xml:space="preserve">Actions upon reception of </w:t>
      </w:r>
      <w:r w:rsidRPr="00C0503E">
        <w:rPr>
          <w:i/>
        </w:rPr>
        <w:t>SIB13</w:t>
      </w:r>
      <w:bookmarkEnd w:id="5"/>
      <w:bookmarkEnd w:id="6"/>
    </w:p>
    <w:p w14:paraId="34A64E40" w14:textId="77777777" w:rsidR="006C7879" w:rsidRDefault="006C7879">
      <w:pPr>
        <w:rPr>
          <w:noProof/>
        </w:rPr>
      </w:pPr>
    </w:p>
    <w:p w14:paraId="13BCB658" w14:textId="77777777" w:rsidR="006C7879" w:rsidRDefault="006C7879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2BA48" w14:textId="77777777" w:rsidR="009C1C4D" w:rsidRDefault="009C1C4D">
      <w:r>
        <w:separator/>
      </w:r>
    </w:p>
  </w:endnote>
  <w:endnote w:type="continuationSeparator" w:id="0">
    <w:p w14:paraId="018372A4" w14:textId="77777777" w:rsidR="009C1C4D" w:rsidRDefault="009C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05201" w14:textId="77777777" w:rsidR="009C1C4D" w:rsidRDefault="009C1C4D">
      <w:r>
        <w:separator/>
      </w:r>
    </w:p>
  </w:footnote>
  <w:footnote w:type="continuationSeparator" w:id="0">
    <w:p w14:paraId="5277ABDE" w14:textId="77777777" w:rsidR="009C1C4D" w:rsidRDefault="009C1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35"/>
    <w:rsid w:val="00022E4A"/>
    <w:rsid w:val="00030A45"/>
    <w:rsid w:val="00040AD2"/>
    <w:rsid w:val="00073B11"/>
    <w:rsid w:val="00076AB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5D43"/>
    <w:rsid w:val="00164D8A"/>
    <w:rsid w:val="00167C55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4448"/>
    <w:rsid w:val="00275D12"/>
    <w:rsid w:val="002832B7"/>
    <w:rsid w:val="00284FEB"/>
    <w:rsid w:val="002860C4"/>
    <w:rsid w:val="002A00CA"/>
    <w:rsid w:val="002B5741"/>
    <w:rsid w:val="002E37EB"/>
    <w:rsid w:val="002E472E"/>
    <w:rsid w:val="00305409"/>
    <w:rsid w:val="003068A7"/>
    <w:rsid w:val="00351DD3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41E6A"/>
    <w:rsid w:val="0044768F"/>
    <w:rsid w:val="00464F1E"/>
    <w:rsid w:val="0047610D"/>
    <w:rsid w:val="00484471"/>
    <w:rsid w:val="004B497D"/>
    <w:rsid w:val="004B51B0"/>
    <w:rsid w:val="004B75B7"/>
    <w:rsid w:val="004D42C7"/>
    <w:rsid w:val="004E2D01"/>
    <w:rsid w:val="004E3F17"/>
    <w:rsid w:val="004E5301"/>
    <w:rsid w:val="004F23D8"/>
    <w:rsid w:val="004F3A3C"/>
    <w:rsid w:val="0051580D"/>
    <w:rsid w:val="00547111"/>
    <w:rsid w:val="00581BC0"/>
    <w:rsid w:val="00592D74"/>
    <w:rsid w:val="005A6C66"/>
    <w:rsid w:val="005C2681"/>
    <w:rsid w:val="005E2C44"/>
    <w:rsid w:val="005F0153"/>
    <w:rsid w:val="0060747C"/>
    <w:rsid w:val="00615D72"/>
    <w:rsid w:val="00621188"/>
    <w:rsid w:val="006257ED"/>
    <w:rsid w:val="006275E9"/>
    <w:rsid w:val="00631B98"/>
    <w:rsid w:val="00631CD3"/>
    <w:rsid w:val="006358C1"/>
    <w:rsid w:val="0064303D"/>
    <w:rsid w:val="00665C47"/>
    <w:rsid w:val="00673971"/>
    <w:rsid w:val="00695808"/>
    <w:rsid w:val="006B46FB"/>
    <w:rsid w:val="006C34BB"/>
    <w:rsid w:val="006C3DE3"/>
    <w:rsid w:val="006C7879"/>
    <w:rsid w:val="006E21FB"/>
    <w:rsid w:val="007176FF"/>
    <w:rsid w:val="00723CE6"/>
    <w:rsid w:val="007762F3"/>
    <w:rsid w:val="0078547A"/>
    <w:rsid w:val="00792342"/>
    <w:rsid w:val="007977A8"/>
    <w:rsid w:val="007A47CA"/>
    <w:rsid w:val="007B106F"/>
    <w:rsid w:val="007B2CF1"/>
    <w:rsid w:val="007B512A"/>
    <w:rsid w:val="007C2097"/>
    <w:rsid w:val="007D6A07"/>
    <w:rsid w:val="007D6C54"/>
    <w:rsid w:val="007F7259"/>
    <w:rsid w:val="008027B7"/>
    <w:rsid w:val="008040A8"/>
    <w:rsid w:val="00813072"/>
    <w:rsid w:val="008279FA"/>
    <w:rsid w:val="008626E7"/>
    <w:rsid w:val="00870EE7"/>
    <w:rsid w:val="00874E87"/>
    <w:rsid w:val="008863B9"/>
    <w:rsid w:val="00887C9A"/>
    <w:rsid w:val="008A45A6"/>
    <w:rsid w:val="008D5847"/>
    <w:rsid w:val="008E4684"/>
    <w:rsid w:val="008F3789"/>
    <w:rsid w:val="008F44E5"/>
    <w:rsid w:val="008F6449"/>
    <w:rsid w:val="008F686C"/>
    <w:rsid w:val="00904B34"/>
    <w:rsid w:val="009148DE"/>
    <w:rsid w:val="00941E30"/>
    <w:rsid w:val="00954870"/>
    <w:rsid w:val="009777D9"/>
    <w:rsid w:val="00991B88"/>
    <w:rsid w:val="00997C71"/>
    <w:rsid w:val="009A5753"/>
    <w:rsid w:val="009A579D"/>
    <w:rsid w:val="009C1C4D"/>
    <w:rsid w:val="009C395D"/>
    <w:rsid w:val="009E3297"/>
    <w:rsid w:val="009F734F"/>
    <w:rsid w:val="00A06500"/>
    <w:rsid w:val="00A10906"/>
    <w:rsid w:val="00A15275"/>
    <w:rsid w:val="00A246B6"/>
    <w:rsid w:val="00A41183"/>
    <w:rsid w:val="00A44B1A"/>
    <w:rsid w:val="00A47E70"/>
    <w:rsid w:val="00A50CF0"/>
    <w:rsid w:val="00A51D23"/>
    <w:rsid w:val="00A5690C"/>
    <w:rsid w:val="00A63F87"/>
    <w:rsid w:val="00A7671C"/>
    <w:rsid w:val="00A936AC"/>
    <w:rsid w:val="00AA2CBC"/>
    <w:rsid w:val="00AB3827"/>
    <w:rsid w:val="00AC5820"/>
    <w:rsid w:val="00AD00C0"/>
    <w:rsid w:val="00AD1CD8"/>
    <w:rsid w:val="00AD5DFA"/>
    <w:rsid w:val="00AE5BF2"/>
    <w:rsid w:val="00AF15AC"/>
    <w:rsid w:val="00B055BE"/>
    <w:rsid w:val="00B22CB6"/>
    <w:rsid w:val="00B258BB"/>
    <w:rsid w:val="00B26D4C"/>
    <w:rsid w:val="00B45A78"/>
    <w:rsid w:val="00B606BA"/>
    <w:rsid w:val="00B67B97"/>
    <w:rsid w:val="00B82129"/>
    <w:rsid w:val="00B82308"/>
    <w:rsid w:val="00B95CCD"/>
    <w:rsid w:val="00B968C8"/>
    <w:rsid w:val="00BA20DB"/>
    <w:rsid w:val="00BA3EC5"/>
    <w:rsid w:val="00BA51D9"/>
    <w:rsid w:val="00BB4367"/>
    <w:rsid w:val="00BB5DFC"/>
    <w:rsid w:val="00BD279D"/>
    <w:rsid w:val="00BD4282"/>
    <w:rsid w:val="00BD4EC0"/>
    <w:rsid w:val="00BD6BB8"/>
    <w:rsid w:val="00BE4720"/>
    <w:rsid w:val="00BE68C1"/>
    <w:rsid w:val="00C067F7"/>
    <w:rsid w:val="00C11477"/>
    <w:rsid w:val="00C4422C"/>
    <w:rsid w:val="00C66BA2"/>
    <w:rsid w:val="00C71E79"/>
    <w:rsid w:val="00C95985"/>
    <w:rsid w:val="00C97237"/>
    <w:rsid w:val="00C97DF0"/>
    <w:rsid w:val="00CA4512"/>
    <w:rsid w:val="00CB4DB7"/>
    <w:rsid w:val="00CC5026"/>
    <w:rsid w:val="00CC68D0"/>
    <w:rsid w:val="00CF179C"/>
    <w:rsid w:val="00CF71DD"/>
    <w:rsid w:val="00D03F9A"/>
    <w:rsid w:val="00D06D51"/>
    <w:rsid w:val="00D074FB"/>
    <w:rsid w:val="00D24991"/>
    <w:rsid w:val="00D36D68"/>
    <w:rsid w:val="00D50255"/>
    <w:rsid w:val="00D51BF1"/>
    <w:rsid w:val="00D5775E"/>
    <w:rsid w:val="00D66520"/>
    <w:rsid w:val="00D748FC"/>
    <w:rsid w:val="00D829CC"/>
    <w:rsid w:val="00D967E4"/>
    <w:rsid w:val="00DA3F9B"/>
    <w:rsid w:val="00DB0702"/>
    <w:rsid w:val="00DE0643"/>
    <w:rsid w:val="00DE34CF"/>
    <w:rsid w:val="00E13F3D"/>
    <w:rsid w:val="00E26083"/>
    <w:rsid w:val="00E30A74"/>
    <w:rsid w:val="00E34898"/>
    <w:rsid w:val="00E37FD9"/>
    <w:rsid w:val="00E409D1"/>
    <w:rsid w:val="00E41BE0"/>
    <w:rsid w:val="00E55AFB"/>
    <w:rsid w:val="00E606A7"/>
    <w:rsid w:val="00E67872"/>
    <w:rsid w:val="00E712B0"/>
    <w:rsid w:val="00E93CAB"/>
    <w:rsid w:val="00E9703E"/>
    <w:rsid w:val="00EA5421"/>
    <w:rsid w:val="00EA569F"/>
    <w:rsid w:val="00EB09B7"/>
    <w:rsid w:val="00EE7D7C"/>
    <w:rsid w:val="00F10785"/>
    <w:rsid w:val="00F25D98"/>
    <w:rsid w:val="00F300FB"/>
    <w:rsid w:val="00F5136A"/>
    <w:rsid w:val="00F70780"/>
    <w:rsid w:val="00F9289D"/>
    <w:rsid w:val="00F938A0"/>
    <w:rsid w:val="00FB6386"/>
    <w:rsid w:val="00FD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4B3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4B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4B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4B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4B3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4E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D4E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4E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150</cp:revision>
  <cp:lastPrinted>1900-01-01T05:00:00Z</cp:lastPrinted>
  <dcterms:created xsi:type="dcterms:W3CDTF">2020-02-03T08:32:00Z</dcterms:created>
  <dcterms:modified xsi:type="dcterms:W3CDTF">2023-08-10T04:13:00Z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